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3F896" w14:textId="731C2611" w:rsidR="0053034A" w:rsidRPr="0012753F" w:rsidRDefault="0053034A" w:rsidP="0053034A">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t>S2-</w:t>
      </w:r>
      <w:r w:rsidRPr="00BB701C">
        <w:rPr>
          <w:rFonts w:ascii="Arial" w:hAnsi="Arial" w:cs="Arial"/>
          <w:b/>
          <w:bCs/>
          <w:sz w:val="24"/>
        </w:rPr>
        <w:t>2</w:t>
      </w:r>
      <w:r>
        <w:rPr>
          <w:rFonts w:ascii="Arial" w:hAnsi="Arial" w:cs="Arial"/>
          <w:b/>
          <w:bCs/>
          <w:sz w:val="24"/>
        </w:rPr>
        <w:t>40</w:t>
      </w:r>
      <w:r w:rsidR="00694E41">
        <w:rPr>
          <w:rFonts w:ascii="Arial" w:hAnsi="Arial" w:cs="Arial"/>
          <w:b/>
          <w:bCs/>
          <w:sz w:val="24"/>
        </w:rPr>
        <w:t>4982</w:t>
      </w:r>
    </w:p>
    <w:p w14:paraId="7FF44657" w14:textId="26A74506" w:rsidR="0053034A" w:rsidRPr="0084339E" w:rsidRDefault="0053034A" w:rsidP="0053034A">
      <w:pPr>
        <w:pBdr>
          <w:bottom w:val="single" w:sz="6" w:space="0" w:color="auto"/>
        </w:pBdr>
        <w:tabs>
          <w:tab w:val="right" w:pos="9638"/>
        </w:tabs>
        <w:rPr>
          <w:rFonts w:ascii="Arial" w:hAnsi="Arial" w:cs="Arial"/>
          <w:b/>
          <w:bCs/>
          <w:sz w:val="24"/>
        </w:rPr>
      </w:pPr>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sidR="00E2448C">
        <w:rPr>
          <w:rFonts w:ascii="Arial" w:hAnsi="Arial" w:cs="Arial"/>
          <w:b/>
          <w:bCs/>
          <w:noProof/>
          <w:sz w:val="24"/>
          <w:szCs w:val="24"/>
        </w:rPr>
        <w:t xml:space="preserve">       </w:t>
      </w:r>
      <w:r w:rsidRPr="00E2448C">
        <w:rPr>
          <w:rFonts w:ascii="Arial" w:hAnsi="Arial" w:cs="Arial"/>
          <w:b/>
          <w:bCs/>
          <w:noProof/>
          <w:color w:val="00B0F0"/>
        </w:rPr>
        <w:t>(Revision of S2-</w:t>
      </w:r>
      <w:r w:rsidR="00E2448C" w:rsidRPr="00E2448C">
        <w:rPr>
          <w:rFonts w:ascii="Arial" w:hAnsi="Arial" w:cs="Arial"/>
          <w:b/>
          <w:bCs/>
          <w:noProof/>
          <w:color w:val="00B0F0"/>
        </w:rPr>
        <w:t>2402395)</w:t>
      </w:r>
    </w:p>
    <w:p w14:paraId="4BE83621" w14:textId="3DB30FBF" w:rsidR="006C17BB" w:rsidRPr="00694E41"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w:t>
      </w:r>
      <w:r w:rsidR="00542D4A" w:rsidRPr="00694E41">
        <w:rPr>
          <w:rFonts w:ascii="Arial" w:hAnsi="Arial" w:cs="Arial"/>
          <w:b/>
        </w:rPr>
        <w:t>Inc.</w:t>
      </w:r>
      <w:r w:rsidR="00C12573" w:rsidRPr="00694E41">
        <w:rPr>
          <w:rFonts w:ascii="Arial" w:hAnsi="Arial" w:cs="Arial"/>
          <w:b/>
        </w:rPr>
        <w:t>, Futurewei</w:t>
      </w:r>
    </w:p>
    <w:p w14:paraId="765619B3" w14:textId="393191A9" w:rsidR="002F7462" w:rsidRPr="009B1A0D" w:rsidRDefault="006C17BB" w:rsidP="002F7462">
      <w:pPr>
        <w:ind w:left="2127" w:hanging="2127"/>
        <w:rPr>
          <w:rFonts w:ascii="Arial" w:hAnsi="Arial" w:cs="Arial"/>
          <w:b/>
        </w:rPr>
      </w:pPr>
      <w:r w:rsidRPr="00694E41">
        <w:rPr>
          <w:rFonts w:ascii="Arial" w:hAnsi="Arial" w:cs="Arial"/>
          <w:b/>
        </w:rPr>
        <w:t>Title:</w:t>
      </w:r>
      <w:r w:rsidRPr="00694E41">
        <w:rPr>
          <w:rFonts w:ascii="Arial" w:hAnsi="Arial" w:cs="Arial"/>
          <w:b/>
        </w:rPr>
        <w:tab/>
      </w:r>
      <w:r w:rsidR="00EC4B4F" w:rsidRPr="00694E41">
        <w:rPr>
          <w:rFonts w:ascii="Arial" w:hAnsi="Arial" w:cs="Arial"/>
          <w:b/>
        </w:rPr>
        <w:t xml:space="preserve">Key Issue #3, </w:t>
      </w:r>
      <w:r w:rsidR="00363BF1" w:rsidRPr="00694E41">
        <w:rPr>
          <w:rFonts w:ascii="Arial" w:hAnsi="Arial" w:cs="Arial"/>
          <w:b/>
        </w:rPr>
        <w:t>Update</w:t>
      </w:r>
      <w:r w:rsidR="00363BF1">
        <w:rPr>
          <w:rFonts w:ascii="Arial" w:hAnsi="Arial" w:cs="Arial"/>
          <w:b/>
        </w:rPr>
        <w:t xml:space="preserve"> </w:t>
      </w:r>
      <w:r w:rsidR="00EC4B4F">
        <w:rPr>
          <w:rFonts w:ascii="Arial" w:hAnsi="Arial" w:cs="Arial"/>
          <w:b/>
        </w:rPr>
        <w:t xml:space="preserve">of </w:t>
      </w:r>
      <w:r w:rsidR="00363BF1">
        <w:rPr>
          <w:rFonts w:ascii="Arial" w:hAnsi="Arial" w:cs="Arial"/>
          <w:b/>
        </w:rPr>
        <w:t>Solution #13</w:t>
      </w:r>
      <w:r w:rsidR="00EC4B4F">
        <w:rPr>
          <w:rFonts w:ascii="Arial" w:hAnsi="Arial" w:cs="Arial"/>
          <w:b/>
        </w:rPr>
        <w:t xml:space="preserve"> to</w:t>
      </w:r>
      <w:r w:rsidR="00363BF1">
        <w:rPr>
          <w:rFonts w:ascii="Arial" w:hAnsi="Arial" w:cs="Arial"/>
          <w:b/>
        </w:rPr>
        <w:t xml:space="preserve"> </w:t>
      </w:r>
      <w:r w:rsidR="00E24E5B">
        <w:rPr>
          <w:rFonts w:ascii="Arial" w:hAnsi="Arial" w:cs="Arial"/>
          <w:b/>
        </w:rPr>
        <w:t>Remove</w:t>
      </w:r>
      <w:r w:rsidR="00363BF1">
        <w:rPr>
          <w:rFonts w:ascii="Arial" w:hAnsi="Arial" w:cs="Arial"/>
          <w:b/>
        </w:rPr>
        <w:t xml:space="preserve"> </w:t>
      </w:r>
      <w:r w:rsidR="00EC4B4F">
        <w:rPr>
          <w:rFonts w:ascii="Arial" w:hAnsi="Arial" w:cs="Arial"/>
          <w:b/>
        </w:rPr>
        <w:t xml:space="preserve">an </w:t>
      </w:r>
      <w:r w:rsidR="00363BF1">
        <w:rPr>
          <w:rFonts w:ascii="Arial" w:hAnsi="Arial" w:cs="Arial"/>
          <w:b/>
        </w:rPr>
        <w:t>Editor’s Note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9A0992B"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2706F">
        <w:rPr>
          <w:rFonts w:ascii="Arial" w:hAnsi="Arial" w:cs="Arial"/>
          <w:b/>
        </w:rPr>
        <w:t>3</w:t>
      </w:r>
    </w:p>
    <w:p w14:paraId="456D2A75" w14:textId="64EACD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90C1D">
        <w:rPr>
          <w:rFonts w:ascii="Arial" w:hAnsi="Arial" w:cs="Arial"/>
          <w:b/>
        </w:rPr>
        <w:t>XRM</w:t>
      </w:r>
      <w:r w:rsidR="00032471">
        <w:rPr>
          <w:rFonts w:ascii="Arial" w:hAnsi="Arial" w:cs="Arial"/>
          <w:b/>
        </w:rPr>
        <w:t>_</w:t>
      </w:r>
      <w:r w:rsidR="00890C1D">
        <w:rPr>
          <w:rFonts w:ascii="Arial" w:hAnsi="Arial" w:cs="Arial"/>
          <w:b/>
        </w:rPr>
        <w:t>Ph2</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3FFC3A3" w:rsidR="00FB25DF" w:rsidRPr="00781C6C" w:rsidRDefault="00FB25DF" w:rsidP="00FB25DF">
      <w:pPr>
        <w:rPr>
          <w:rFonts w:ascii="Arial" w:hAnsi="Arial" w:cs="Arial"/>
          <w:i/>
          <w:iCs/>
          <w:lang w:eastAsia="zh-CN"/>
        </w:rPr>
      </w:pPr>
      <w:bookmarkStart w:id="0" w:name="_Toc462478989"/>
      <w:r w:rsidRPr="00363BF1">
        <w:rPr>
          <w:rFonts w:ascii="Arial" w:hAnsi="Arial" w:cs="Arial"/>
          <w:i/>
          <w:iCs/>
        </w:rPr>
        <w:t xml:space="preserve">Abstract of the contribution: </w:t>
      </w:r>
      <w:r w:rsidR="00E2706F" w:rsidRPr="00363BF1">
        <w:rPr>
          <w:rFonts w:ascii="Arial" w:hAnsi="Arial" w:cs="Arial"/>
          <w:i/>
          <w:iCs/>
        </w:rPr>
        <w:t xml:space="preserve">This paper proposes an update to </w:t>
      </w:r>
      <w:r w:rsidR="00363BF1" w:rsidRPr="00363BF1">
        <w:rPr>
          <w:rFonts w:ascii="Arial" w:hAnsi="Arial" w:cs="Arial"/>
          <w:i/>
          <w:iCs/>
        </w:rPr>
        <w:t>Solution #13</w:t>
      </w:r>
      <w:r w:rsidR="00E2706F" w:rsidRPr="00363BF1">
        <w:rPr>
          <w:rFonts w:ascii="Arial" w:hAnsi="Arial" w:cs="Arial"/>
          <w:i/>
          <w:iCs/>
        </w:rPr>
        <w:t xml:space="preserve"> to remove </w:t>
      </w:r>
      <w:r w:rsidR="00363BF1">
        <w:rPr>
          <w:rFonts w:ascii="Arial" w:hAnsi="Arial" w:cs="Arial"/>
          <w:i/>
          <w:iCs/>
        </w:rPr>
        <w:t>an</w:t>
      </w:r>
      <w:r w:rsidR="00E2706F" w:rsidRPr="00363BF1">
        <w:rPr>
          <w:rFonts w:ascii="Arial" w:hAnsi="Arial" w:cs="Arial"/>
          <w:i/>
          <w:iCs/>
        </w:rPr>
        <w:t xml:space="preserve"> Editor’s Note</w:t>
      </w:r>
      <w:r w:rsidR="00363BF1">
        <w:rPr>
          <w:rFonts w:ascii="Arial" w:hAnsi="Arial" w:cs="Arial"/>
          <w:i/>
          <w:iCs/>
        </w:rPr>
        <w:t xml:space="preserve"> related to DSCP marking based on PDU carrying EDB Indication</w:t>
      </w:r>
      <w:r w:rsidRPr="00363BF1">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68A09891" w14:textId="669C602B" w:rsidR="00F739B9" w:rsidRDefault="00F739B9" w:rsidP="00F739B9">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7409E709" wp14:editId="6ECA2BDA">
                <wp:simplePos x="0" y="0"/>
                <wp:positionH relativeFrom="margin">
                  <wp:align>left</wp:align>
                </wp:positionH>
                <wp:positionV relativeFrom="paragraph">
                  <wp:posOffset>308610</wp:posOffset>
                </wp:positionV>
                <wp:extent cx="6421120" cy="270510"/>
                <wp:effectExtent l="0" t="0" r="1778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70662"/>
                        </a:xfrm>
                        <a:prstGeom prst="rect">
                          <a:avLst/>
                        </a:prstGeom>
                        <a:solidFill>
                          <a:srgbClr val="FFFFFF"/>
                        </a:solidFill>
                        <a:ln w="9525">
                          <a:solidFill>
                            <a:srgbClr val="000000"/>
                          </a:solidFill>
                          <a:miter lim="800000"/>
                          <a:headEnd/>
                          <a:tailEnd/>
                        </a:ln>
                      </wps:spPr>
                      <wps:txbx>
                        <w:txbxContent>
                          <w:p w14:paraId="35FB622E" w14:textId="74E8E5A9" w:rsidR="00F739B9" w:rsidRPr="00FA02A6" w:rsidRDefault="00F739B9" w:rsidP="00F739B9">
                            <w:pPr>
                              <w:pStyle w:val="EditorsNote"/>
                              <w:rPr>
                                <w:lang w:val="en-US"/>
                              </w:rPr>
                            </w:pPr>
                            <w:r>
                              <w:rPr>
                                <w:lang w:val="en-US"/>
                              </w:rPr>
                              <w:t>Editor's note: It is FFS whether a special handling is needed for PDUs carrying an EDB indication.</w:t>
                            </w:r>
                          </w:p>
                          <w:p w14:paraId="4222F6BF" w14:textId="77777777" w:rsidR="00F739B9" w:rsidRPr="00F739B9" w:rsidRDefault="00F739B9" w:rsidP="00F739B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09E709" id="_x0000_t202" coordsize="21600,21600" o:spt="202" path="m,l,21600r21600,l21600,xe">
                <v:stroke joinstyle="miter"/>
                <v:path gradientshapeok="t" o:connecttype="rect"/>
              </v:shapetype>
              <v:shape id="Text Box 2" o:spid="_x0000_s1026" type="#_x0000_t202" style="position:absolute;margin-left:0;margin-top:24.3pt;width:505.6pt;height:2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">
                <v:textbox>
                  <w:txbxContent>
                    <w:p w14:paraId="35FB622E" w14:textId="74E8E5A9" w:rsidR="00F739B9" w:rsidRPr="00FA02A6" w:rsidRDefault="00F739B9" w:rsidP="00F739B9">
                      <w:pPr>
                        <w:pStyle w:val="EditorsNote"/>
                        <w:rPr>
                          <w:lang w:val="en-US"/>
                        </w:rPr>
                      </w:pPr>
                      <w:r>
                        <w:rPr>
                          <w:lang w:val="en-US"/>
                        </w:rPr>
                        <w:t>Editor's note: It is FFS whether a special handling is needed for PDUs carrying an EDB indication.</w:t>
                      </w:r>
                    </w:p>
                    <w:p w14:paraId="4222F6BF" w14:textId="77777777" w:rsidR="00F739B9" w:rsidRPr="00F739B9" w:rsidRDefault="00F739B9" w:rsidP="00F739B9">
                      <w:pPr>
                        <w:rPr>
                          <w:lang w:val="en-US"/>
                        </w:rPr>
                      </w:pPr>
                    </w:p>
                  </w:txbxContent>
                </v:textbox>
                <w10:wrap type="square" anchorx="margin"/>
              </v:shape>
            </w:pict>
          </mc:Fallback>
        </mc:AlternateContent>
      </w:r>
      <w:r>
        <w:rPr>
          <w:rFonts w:eastAsiaTheme="minorEastAsia"/>
          <w:color w:val="auto"/>
          <w:lang w:eastAsia="en-US"/>
        </w:rPr>
        <w:t>Solution #13, related to Key Issue #3, has the following Editor’s Note.</w:t>
      </w:r>
    </w:p>
    <w:p w14:paraId="7E5C1C1B" w14:textId="1AF11C81" w:rsidR="00F26545" w:rsidRDefault="00D430DF" w:rsidP="00F26545">
      <w:r w:rsidRPr="00D430DF">
        <w:t>DSCP marking</w:t>
      </w:r>
      <w:r>
        <w:t>s</w:t>
      </w:r>
      <w:r w:rsidRPr="00D430DF">
        <w:t xml:space="preserve"> </w:t>
      </w:r>
      <w:r>
        <w:t>are</w:t>
      </w:r>
      <w:r w:rsidRPr="00D430DF">
        <w:t xml:space="preserve"> used to allow the transport network, between the PSA UPF and the RAN, to enable differentiated handling of transport packets</w:t>
      </w:r>
      <w:r>
        <w:t>. In</w:t>
      </w:r>
      <w:r w:rsidRPr="00A64604">
        <w:t xml:space="preserve"> existing specifications all transport layer packets associated with </w:t>
      </w:r>
      <w:r w:rsidR="00890C1D">
        <w:t>a</w:t>
      </w:r>
      <w:r w:rsidRPr="00A64604">
        <w:t xml:space="preserve"> QoS Flow will be mapped </w:t>
      </w:r>
      <w:r w:rsidR="00890C1D">
        <w:t>to</w:t>
      </w:r>
      <w:r w:rsidRPr="00A64604">
        <w:t xml:space="preserve"> the same transport level marking (i.e. with the same DSCP marking)</w:t>
      </w:r>
      <w:r>
        <w:t xml:space="preserve"> and thus </w:t>
      </w:r>
      <w:r w:rsidR="00890C1D">
        <w:t>the</w:t>
      </w:r>
      <w:r w:rsidR="00F739B9">
        <w:t>se packets will</w:t>
      </w:r>
      <w:r w:rsidR="00890C1D">
        <w:t xml:space="preserve"> </w:t>
      </w:r>
      <w:r>
        <w:t xml:space="preserve">receive </w:t>
      </w:r>
      <w:r w:rsidRPr="00D430DF">
        <w:rPr>
          <w:b/>
          <w:bCs/>
        </w:rPr>
        <w:t>the same treatment in the transport network</w:t>
      </w:r>
      <w:r>
        <w:t>.</w:t>
      </w:r>
      <w:r w:rsidR="00343D91">
        <w:t xml:space="preserve"> This is a reasonable approach for non-XRM case, as all traffic of the QoS flow have the same priority and should receive similar treatment from the RAN. </w:t>
      </w:r>
    </w:p>
    <w:p w14:paraId="096BC559" w14:textId="5A4ABB43" w:rsidR="00F26545" w:rsidRDefault="00343D91" w:rsidP="00F26545">
      <w:r>
        <w:t xml:space="preserve">However, for the XRM case, traffic over a QoS flow is made up of PDU sets and </w:t>
      </w:r>
      <w:r w:rsidR="00F26545">
        <w:t>some</w:t>
      </w:r>
      <w:r>
        <w:t xml:space="preserve"> of the</w:t>
      </w:r>
      <w:r w:rsidR="00F26545">
        <w:t>se</w:t>
      </w:r>
      <w:r>
        <w:t xml:space="preserve"> PDUs receive </w:t>
      </w:r>
      <w:r w:rsidR="00F26545">
        <w:t>different treatment from the RAN. Namely,</w:t>
      </w:r>
    </w:p>
    <w:p w14:paraId="24918D5E" w14:textId="54CA4335" w:rsidR="00F26545" w:rsidRDefault="00F26545" w:rsidP="00CD1E31">
      <w:pPr>
        <w:pStyle w:val="ListParagraph"/>
        <w:numPr>
          <w:ilvl w:val="0"/>
          <w:numId w:val="35"/>
        </w:numPr>
      </w:pPr>
      <w:r>
        <w:t xml:space="preserve">Each </w:t>
      </w:r>
      <w:r w:rsidRPr="00A64604">
        <w:t xml:space="preserve">PDU Set </w:t>
      </w:r>
      <w:r>
        <w:t xml:space="preserve">carried in a QoS flow </w:t>
      </w:r>
      <w:r w:rsidRPr="00A64604">
        <w:t xml:space="preserve">is associated with a PDU Set Importance value </w:t>
      </w:r>
      <w:r>
        <w:t xml:space="preserve">(different from the QoS flow priority) </w:t>
      </w:r>
      <w:r w:rsidRPr="00A64604">
        <w:t>that allows the RAN to prioritize the discarding of less important PDU Sets in presence of radio congestion.</w:t>
      </w:r>
      <w:r>
        <w:t xml:space="preserve"> </w:t>
      </w:r>
      <w:r w:rsidR="00EC4B4F">
        <w:t>Also</w:t>
      </w:r>
      <w:r>
        <w:t xml:space="preserve">, in case of </w:t>
      </w:r>
      <w:r w:rsidRPr="00A64604">
        <w:t>transport network congestion</w:t>
      </w:r>
      <w:r>
        <w:t xml:space="preserve">, </w:t>
      </w:r>
      <w:r w:rsidR="00890C1D" w:rsidRPr="00890C1D">
        <w:t xml:space="preserve">when selecting packets to drop (if packets need to be dropped) </w:t>
      </w:r>
      <w:r w:rsidR="00CD1E31">
        <w:t xml:space="preserve">the transport network nodes should </w:t>
      </w:r>
      <w:r w:rsidR="00CD1E31" w:rsidRPr="00A64604">
        <w:t xml:space="preserve">prioritize the discarding of </w:t>
      </w:r>
      <w:r w:rsidR="00CD1E31">
        <w:t>the same</w:t>
      </w:r>
      <w:r w:rsidR="00E24E5B">
        <w:t>,</w:t>
      </w:r>
      <w:r w:rsidR="00CD1E31">
        <w:t xml:space="preserve"> </w:t>
      </w:r>
      <w:r w:rsidR="00CD1E31" w:rsidRPr="00A64604">
        <w:t>less important PDU Sets</w:t>
      </w:r>
      <w:r w:rsidR="00CD1E31">
        <w:t xml:space="preserve">. </w:t>
      </w:r>
      <w:r w:rsidR="00890C1D">
        <w:t xml:space="preserve">As a result, </w:t>
      </w:r>
      <w:r w:rsidR="00F739B9">
        <w:t xml:space="preserve">there is </w:t>
      </w:r>
      <w:r w:rsidR="00065F14">
        <w:t>an advantage</w:t>
      </w:r>
      <w:r w:rsidR="00CD1E31">
        <w:t xml:space="preserve"> to us</w:t>
      </w:r>
      <w:r w:rsidR="00890C1D">
        <w:t>ing</w:t>
      </w:r>
      <w:r w:rsidR="00CD1E31">
        <w:t xml:space="preserve"> different DSCP markings for different PSI values</w:t>
      </w:r>
      <w:r w:rsidR="00890C1D">
        <w:t>.</w:t>
      </w:r>
    </w:p>
    <w:p w14:paraId="31717540" w14:textId="73A68E25" w:rsidR="00CD1E31" w:rsidRDefault="00CD1E31" w:rsidP="00CD1E31">
      <w:pPr>
        <w:pStyle w:val="ListParagraph"/>
        <w:numPr>
          <w:ilvl w:val="0"/>
          <w:numId w:val="35"/>
        </w:numPr>
      </w:pPr>
      <w:r>
        <w:t xml:space="preserve">Some PDUs in the PDU set carry an </w:t>
      </w:r>
      <w:r w:rsidRPr="00FA02A6">
        <w:t>End of Data Burst (EDB) indication</w:t>
      </w:r>
      <w:r>
        <w:t xml:space="preserve"> which signals to the RAN that </w:t>
      </w:r>
      <w:r w:rsidR="00065F14">
        <w:t xml:space="preserve">this PDU is </w:t>
      </w:r>
      <w:r w:rsidR="00065F14" w:rsidRPr="00065F14">
        <w:t>last PDU of a Data burst in the DL traffic</w:t>
      </w:r>
      <w:r>
        <w:t>. The PDUs carrying the EDB indication are treated differently by the RAN</w:t>
      </w:r>
      <w:r w:rsidR="00791905">
        <w:t xml:space="preserve">, </w:t>
      </w:r>
      <w:r>
        <w:t xml:space="preserve">as they </w:t>
      </w:r>
      <w:r w:rsidR="00890C1D">
        <w:t xml:space="preserve">may </w:t>
      </w:r>
      <w:r w:rsidRPr="00890C1D">
        <w:rPr>
          <w:b/>
          <w:bCs/>
        </w:rPr>
        <w:t>trigger the RAN to move the UE to a power savings mode</w:t>
      </w:r>
      <w:r w:rsidR="00791905" w:rsidRPr="00791905">
        <w:t xml:space="preserve"> </w:t>
      </w:r>
      <w:r w:rsidR="00791905">
        <w:t>(From 38.300 “</w:t>
      </w:r>
      <w:r w:rsidR="00791905" w:rsidRPr="00791905">
        <w:rPr>
          <w:i/>
          <w:iCs/>
        </w:rPr>
        <w:t xml:space="preserve">this information can be used by the </w:t>
      </w:r>
      <w:proofErr w:type="spellStart"/>
      <w:r w:rsidR="00791905" w:rsidRPr="00791905">
        <w:rPr>
          <w:i/>
          <w:iCs/>
        </w:rPr>
        <w:t>gNB</w:t>
      </w:r>
      <w:proofErr w:type="spellEnd"/>
      <w:r w:rsidR="00791905" w:rsidRPr="00791905">
        <w:rPr>
          <w:i/>
          <w:iCs/>
        </w:rPr>
        <w:t xml:space="preserve"> to push the UE back to sleep</w:t>
      </w:r>
      <w:r w:rsidR="00791905">
        <w:t>”)</w:t>
      </w:r>
      <w:r>
        <w:t xml:space="preserve">. </w:t>
      </w:r>
      <w:r w:rsidR="00890C1D">
        <w:t xml:space="preserve">Since these PDUs are used for power optimization of the UE, they </w:t>
      </w:r>
      <w:r>
        <w:t>are more important than other PDUs of the XRM traffic</w:t>
      </w:r>
      <w:r w:rsidR="00890C1D">
        <w:t xml:space="preserve">. </w:t>
      </w:r>
      <w:r>
        <w:t xml:space="preserve">In case of </w:t>
      </w:r>
      <w:r w:rsidRPr="00A64604">
        <w:t>transport network congestion</w:t>
      </w:r>
      <w:r>
        <w:t xml:space="preserve">, </w:t>
      </w:r>
      <w:r w:rsidR="00890C1D" w:rsidRPr="00890C1D">
        <w:t>when selecting packets to drop (if packets need to be dropped)</w:t>
      </w:r>
      <w:r w:rsidR="00890C1D">
        <w:t xml:space="preserve">, </w:t>
      </w:r>
      <w:r>
        <w:t xml:space="preserve">the transport network nodes should </w:t>
      </w:r>
      <w:r w:rsidR="00065F14">
        <w:t xml:space="preserve">avoid </w:t>
      </w:r>
      <w:r w:rsidRPr="00A64604">
        <w:t xml:space="preserve">discarding </w:t>
      </w:r>
      <w:r w:rsidR="00065F14">
        <w:t>these PDUs</w:t>
      </w:r>
      <w:r w:rsidR="00F739B9">
        <w:t xml:space="preserve"> as they carry information that may trigger an action at the RAN.</w:t>
      </w:r>
      <w:r>
        <w:t xml:space="preserve"> </w:t>
      </w:r>
      <w:r w:rsidR="00904C98">
        <w:t>If these PDUs are dropped, the network cannot take advantage of the</w:t>
      </w:r>
      <w:r w:rsidR="00363BF1">
        <w:t xml:space="preserve"> power savings feature introduced in Release 18.</w:t>
      </w:r>
      <w:r w:rsidR="00904C98">
        <w:t xml:space="preserve"> </w:t>
      </w:r>
      <w:r w:rsidR="00890C1D">
        <w:t xml:space="preserve">As a result, we see </w:t>
      </w:r>
      <w:r w:rsidR="00DC7340">
        <w:t>an advantage</w:t>
      </w:r>
      <w:r>
        <w:t xml:space="preserve"> to us</w:t>
      </w:r>
      <w:r w:rsidR="00DC7340">
        <w:t>ing</w:t>
      </w:r>
      <w:r>
        <w:t xml:space="preserve"> different DSCP markings for </w:t>
      </w:r>
      <w:r w:rsidR="00065F14">
        <w:t>PDUs carrying the EDB indication.</w:t>
      </w:r>
    </w:p>
    <w:p w14:paraId="3619B414" w14:textId="05A8E078" w:rsidR="00D430DF" w:rsidRPr="00A64604" w:rsidRDefault="00890C1D" w:rsidP="00D430DF">
      <w:r>
        <w:t>The UPF is aware of both the PSI of the PDU set, as well as which PDUs carry an EDB indication. In addition, th</w:t>
      </w:r>
      <w:r w:rsidR="00DC7340">
        <w:t xml:space="preserve">e same </w:t>
      </w:r>
      <w:r w:rsidR="00DC7340" w:rsidRPr="00FA02A6">
        <w:rPr>
          <w:lang w:val="en-US"/>
        </w:rPr>
        <w:t xml:space="preserve">Transport Level Marking List </w:t>
      </w:r>
      <w:r w:rsidR="00DC7340">
        <w:t xml:space="preserve">mechanism may be used for </w:t>
      </w:r>
      <w:r>
        <w:t xml:space="preserve">DSCP marking based on </w:t>
      </w:r>
      <w:r w:rsidR="00DC7340">
        <w:t>PSI and EDB indication</w:t>
      </w:r>
      <w:r>
        <w:t xml:space="preserve">. As a result, </w:t>
      </w:r>
      <w:r w:rsidR="00DC7340">
        <w:t xml:space="preserve">no </w:t>
      </w:r>
      <w:r>
        <w:t xml:space="preserve">additional complexity is foreseen. </w:t>
      </w:r>
    </w:p>
    <w:p w14:paraId="10A1D382" w14:textId="77777777" w:rsidR="00904C98" w:rsidRDefault="00904C98" w:rsidP="00D430DF">
      <w:pPr>
        <w:rPr>
          <w:rFonts w:eastAsiaTheme="minorEastAsia"/>
          <w:color w:val="auto"/>
          <w:lang w:eastAsia="en-US"/>
        </w:rPr>
      </w:pPr>
      <w:r>
        <w:rPr>
          <w:rFonts w:eastAsiaTheme="minorEastAsia"/>
          <w:color w:val="auto"/>
          <w:lang w:eastAsia="en-US"/>
        </w:rPr>
        <w:t>It is proposed to:</w:t>
      </w:r>
    </w:p>
    <w:p w14:paraId="1787AFBC" w14:textId="3008D421" w:rsidR="00D430DF" w:rsidRDefault="00904C98" w:rsidP="00904C98">
      <w:pPr>
        <w:pStyle w:val="ListParagraph"/>
        <w:numPr>
          <w:ilvl w:val="0"/>
          <w:numId w:val="36"/>
        </w:numPr>
        <w:rPr>
          <w:rFonts w:eastAsiaTheme="minorEastAsia"/>
        </w:rPr>
      </w:pPr>
      <w:r w:rsidRPr="00904C98">
        <w:rPr>
          <w:rFonts w:eastAsiaTheme="minorEastAsia"/>
        </w:rPr>
        <w:t xml:space="preserve">remove the Editor’s </w:t>
      </w:r>
      <w:proofErr w:type="gramStart"/>
      <w:r w:rsidRPr="00904C98">
        <w:rPr>
          <w:rFonts w:eastAsiaTheme="minorEastAsia"/>
        </w:rPr>
        <w:t>Note</w:t>
      </w:r>
      <w:r>
        <w:rPr>
          <w:rFonts w:eastAsiaTheme="minorEastAsia"/>
        </w:rPr>
        <w:t>;</w:t>
      </w:r>
      <w:proofErr w:type="gramEnd"/>
    </w:p>
    <w:p w14:paraId="5A60ED97" w14:textId="427E3082" w:rsidR="00904C98" w:rsidRDefault="00904C98" w:rsidP="00904C98">
      <w:pPr>
        <w:pStyle w:val="ListParagraph"/>
        <w:numPr>
          <w:ilvl w:val="0"/>
          <w:numId w:val="36"/>
        </w:numPr>
        <w:rPr>
          <w:rFonts w:eastAsiaTheme="minorEastAsia"/>
        </w:rPr>
      </w:pPr>
      <w:r>
        <w:rPr>
          <w:rFonts w:eastAsiaTheme="minorEastAsia"/>
        </w:rPr>
        <w:t xml:space="preserve">add </w:t>
      </w:r>
      <w:r w:rsidR="00EC4B4F">
        <w:rPr>
          <w:rFonts w:eastAsiaTheme="minorEastAsia"/>
        </w:rPr>
        <w:t xml:space="preserve">a description of the </w:t>
      </w:r>
      <w:r>
        <w:rPr>
          <w:rFonts w:eastAsiaTheme="minorEastAsia"/>
        </w:rPr>
        <w:t xml:space="preserve">benefit for DSCP marking based on EDB </w:t>
      </w:r>
      <w:proofErr w:type="gramStart"/>
      <w:r>
        <w:rPr>
          <w:rFonts w:eastAsiaTheme="minorEastAsia"/>
        </w:rPr>
        <w:t>indication;</w:t>
      </w:r>
      <w:proofErr w:type="gramEnd"/>
    </w:p>
    <w:p w14:paraId="7D7C990F" w14:textId="7F1C00FE" w:rsidR="00904C98" w:rsidRDefault="00904C98" w:rsidP="00904C98">
      <w:pPr>
        <w:pStyle w:val="ListParagraph"/>
        <w:numPr>
          <w:ilvl w:val="0"/>
          <w:numId w:val="36"/>
        </w:numPr>
        <w:rPr>
          <w:rFonts w:eastAsiaTheme="minorEastAsia"/>
        </w:rPr>
      </w:pPr>
      <w:r>
        <w:rPr>
          <w:rFonts w:eastAsiaTheme="minorEastAsia"/>
        </w:rPr>
        <w:t xml:space="preserve">add the additional task in the UPF impact </w:t>
      </w:r>
      <w:proofErr w:type="gramStart"/>
      <w:r>
        <w:rPr>
          <w:rFonts w:eastAsiaTheme="minorEastAsia"/>
        </w:rPr>
        <w:t>section;</w:t>
      </w:r>
      <w:proofErr w:type="gramEnd"/>
      <w:r>
        <w:rPr>
          <w:rFonts w:eastAsiaTheme="minorEastAsia"/>
        </w:rPr>
        <w:t xml:space="preserve"> </w:t>
      </w:r>
    </w:p>
    <w:p w14:paraId="0AF95F35" w14:textId="495B6590" w:rsidR="00904C98" w:rsidRPr="00904C98" w:rsidRDefault="00904C98" w:rsidP="00904C98">
      <w:pPr>
        <w:pStyle w:val="ListParagraph"/>
        <w:numPr>
          <w:ilvl w:val="0"/>
          <w:numId w:val="36"/>
        </w:numPr>
        <w:rPr>
          <w:rFonts w:eastAsiaTheme="minorEastAsia"/>
        </w:rPr>
      </w:pPr>
      <w:r>
        <w:rPr>
          <w:rFonts w:eastAsiaTheme="minorEastAsia"/>
        </w:rPr>
        <w:t xml:space="preserve">correct typo to move the clause describing DSCP marking based on EDB </w:t>
      </w:r>
      <w:r w:rsidR="00341D97">
        <w:rPr>
          <w:rFonts w:eastAsiaTheme="minorEastAsia"/>
        </w:rPr>
        <w:t>to</w:t>
      </w:r>
      <w:r>
        <w:rPr>
          <w:rFonts w:eastAsiaTheme="minorEastAsia"/>
        </w:rPr>
        <w:t xml:space="preserve"> a new line.</w: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62B017F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E2706F">
        <w:rPr>
          <w:rFonts w:eastAsiaTheme="minorEastAsia"/>
          <w:color w:val="auto"/>
          <w:lang w:eastAsia="en-US"/>
        </w:rPr>
        <w:t>70</w:t>
      </w:r>
      <w:r>
        <w:rPr>
          <w:rFonts w:eastAsiaTheme="minorEastAsia"/>
          <w:color w:val="auto"/>
          <w:lang w:eastAsia="en-US"/>
        </w:rPr>
        <w:t xml:space="preserve"> V0.</w:t>
      </w:r>
      <w:r w:rsidR="001B21A4">
        <w:rPr>
          <w:rFonts w:eastAsiaTheme="minorEastAsia"/>
          <w:color w:val="auto"/>
          <w:lang w:eastAsia="en-US"/>
        </w:rPr>
        <w:t>4</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3C7E0D0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 w:name="_Toc93073650"/>
    </w:p>
    <w:p w14:paraId="4B9C7128" w14:textId="77777777" w:rsidR="006D00BB" w:rsidRPr="00FA02A6" w:rsidRDefault="006D00BB" w:rsidP="006D00BB">
      <w:pPr>
        <w:pStyle w:val="Heading2"/>
        <w:rPr>
          <w:lang w:val="en-US"/>
        </w:rPr>
      </w:pPr>
      <w:bookmarkStart w:id="2" w:name="_Toc160460605"/>
      <w:bookmarkStart w:id="3" w:name="_Toc157745636"/>
      <w:bookmarkEnd w:id="1"/>
      <w:r>
        <w:rPr>
          <w:lang w:val="en-US" w:eastAsia="zh-CN"/>
        </w:rPr>
        <w:t>6.13</w:t>
      </w:r>
      <w:r w:rsidRPr="00FA02A6">
        <w:rPr>
          <w:rFonts w:hint="eastAsia"/>
          <w:lang w:val="en-US" w:eastAsia="ko-KR"/>
        </w:rPr>
        <w:tab/>
      </w:r>
      <w:r w:rsidRPr="00FA02A6">
        <w:rPr>
          <w:lang w:val="en-US"/>
        </w:rPr>
        <w:t>Solution</w:t>
      </w:r>
      <w:r w:rsidRPr="00FA02A6">
        <w:rPr>
          <w:rFonts w:hint="eastAsia"/>
          <w:lang w:val="en-US" w:eastAsia="zh-CN"/>
        </w:rPr>
        <w:t xml:space="preserve"> #</w:t>
      </w:r>
      <w:r>
        <w:rPr>
          <w:lang w:val="en-US" w:eastAsia="zh-CN"/>
        </w:rPr>
        <w:t>13</w:t>
      </w:r>
      <w:r w:rsidRPr="00FA02A6">
        <w:rPr>
          <w:lang w:val="en-US"/>
        </w:rPr>
        <w:t>: Multiple DSCP markings per QoS Flow</w:t>
      </w:r>
      <w:bookmarkEnd w:id="2"/>
    </w:p>
    <w:p w14:paraId="4BADEF7C" w14:textId="77777777" w:rsidR="006D00BB" w:rsidRPr="00FA02A6" w:rsidRDefault="006D00BB" w:rsidP="006D00BB">
      <w:pPr>
        <w:pStyle w:val="Heading3"/>
      </w:pPr>
      <w:bookmarkStart w:id="4" w:name="_Toc160460606"/>
      <w:r>
        <w:t>6.13</w:t>
      </w:r>
      <w:r w:rsidRPr="00FA02A6">
        <w:t>.</w:t>
      </w:r>
      <w:r w:rsidRPr="00FA02A6">
        <w:rPr>
          <w:rFonts w:hint="eastAsia"/>
        </w:rPr>
        <w:t>1</w:t>
      </w:r>
      <w:r w:rsidRPr="00FA02A6">
        <w:rPr>
          <w:rFonts w:hint="eastAsia"/>
        </w:rPr>
        <w:tab/>
      </w:r>
      <w:r w:rsidRPr="00FA02A6">
        <w:t>Key Issue mapping</w:t>
      </w:r>
      <w:bookmarkEnd w:id="4"/>
    </w:p>
    <w:p w14:paraId="6AC94DB9" w14:textId="77777777" w:rsidR="006D00BB" w:rsidRPr="00FA02A6" w:rsidRDefault="006D00BB" w:rsidP="006D00BB">
      <w:r>
        <w:t>This solution addresses Key Issues #3 (</w:t>
      </w:r>
      <w:r w:rsidRPr="002E30FF">
        <w:rPr>
          <w:i/>
          <w:iCs/>
        </w:rPr>
        <w:t>Leverage PDU Set QoS information for DSCP marking over N3/N9 in the transport network</w:t>
      </w:r>
      <w:r>
        <w:t>).</w:t>
      </w:r>
    </w:p>
    <w:p w14:paraId="47B79EB4" w14:textId="77777777" w:rsidR="006D00BB" w:rsidRPr="00FA02A6" w:rsidRDefault="006D00BB" w:rsidP="006D00BB">
      <w:pPr>
        <w:pStyle w:val="Heading3"/>
      </w:pPr>
      <w:bookmarkStart w:id="5" w:name="_Toc160460607"/>
      <w:r>
        <w:t>6.13</w:t>
      </w:r>
      <w:r w:rsidRPr="00FA02A6">
        <w:t>.2</w:t>
      </w:r>
      <w:r w:rsidRPr="00FA02A6">
        <w:rPr>
          <w:rFonts w:hint="eastAsia"/>
        </w:rPr>
        <w:tab/>
        <w:t>Description</w:t>
      </w:r>
      <w:bookmarkEnd w:id="5"/>
    </w:p>
    <w:p w14:paraId="6A5039D4" w14:textId="77777777" w:rsidR="006D00BB" w:rsidRPr="00FA02A6" w:rsidRDefault="006D00BB" w:rsidP="006D00BB">
      <w:pPr>
        <w:rPr>
          <w:lang w:eastAsia="x-none"/>
        </w:rPr>
      </w:pPr>
      <w:r>
        <w:rPr>
          <w:lang w:eastAsia="x-none"/>
        </w:rPr>
        <w:t>Illustrated in Figure 6.13.2-1 is a solution for multiple DSCP markings per QoS Flow.</w:t>
      </w:r>
    </w:p>
    <w:p w14:paraId="22C75D13" w14:textId="77777777" w:rsidR="006D00BB" w:rsidRDefault="006D00BB" w:rsidP="006D00BB">
      <w:pPr>
        <w:pStyle w:val="TH"/>
        <w:rPr>
          <w:lang w:val="fr-FR"/>
        </w:rPr>
      </w:pPr>
      <w:r w:rsidRPr="00FA02A6">
        <w:rPr>
          <w:noProof/>
          <w:lang w:val="fr-FR"/>
        </w:rPr>
        <w:object w:dxaOrig="14560" w:dyaOrig="5500" w14:anchorId="34376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182.7pt;mso-width-percent:0;mso-height-percent:0;mso-width-percent:0;mso-height-percent:0" o:ole="">
            <v:imagedata r:id="rId11" o:title=""/>
          </v:shape>
          <o:OLEObject Type="Embed" ProgID="Visio.Drawing.11" ShapeID="_x0000_i1025" DrawAspect="Content" ObjectID="_1773838537" r:id="rId12"/>
        </w:object>
      </w:r>
    </w:p>
    <w:p w14:paraId="554A5A53" w14:textId="77777777" w:rsidR="006D00BB" w:rsidRDefault="006D00BB" w:rsidP="006D00BB">
      <w:pPr>
        <w:pStyle w:val="TF"/>
      </w:pPr>
      <w:r w:rsidRPr="00402825">
        <w:t xml:space="preserve">Figure </w:t>
      </w:r>
      <w:r>
        <w:t>6.13</w:t>
      </w:r>
      <w:r w:rsidRPr="00402825">
        <w:t>.2-1</w:t>
      </w:r>
      <w:r>
        <w:t xml:space="preserve">: </w:t>
      </w:r>
      <w:r w:rsidRPr="00402825">
        <w:t>Multiple transport level marking per QoS Flow</w:t>
      </w:r>
    </w:p>
    <w:p w14:paraId="2077F360" w14:textId="77777777" w:rsidR="006D00BB" w:rsidRPr="00FA02A6" w:rsidRDefault="006D00BB" w:rsidP="006D00BB">
      <w:pPr>
        <w:rPr>
          <w:lang w:eastAsia="x-none"/>
        </w:rPr>
      </w:pPr>
      <w:r w:rsidRPr="00FA02A6">
        <w:rPr>
          <w:lang w:eastAsia="x-none"/>
        </w:rPr>
        <w:t>The following are the salient features of this solution:</w:t>
      </w:r>
    </w:p>
    <w:p w14:paraId="34C07FD2" w14:textId="77777777" w:rsidR="006D00BB" w:rsidRPr="00FA02A6" w:rsidRDefault="006D00BB" w:rsidP="006D00BB">
      <w:pPr>
        <w:pStyle w:val="B1"/>
        <w:rPr>
          <w:lang w:val="en-US"/>
        </w:rPr>
      </w:pPr>
      <w:r w:rsidRPr="00FA02A6">
        <w:rPr>
          <w:lang w:val="en-US"/>
        </w:rPr>
        <w:t>-</w:t>
      </w:r>
      <w:r w:rsidRPr="00FA02A6">
        <w:rPr>
          <w:lang w:val="en-US"/>
        </w:rPr>
        <w:tab/>
        <w:t xml:space="preserve">The N4 rule includes a Transport Level Marking List that contains a list of PDU Set Importance values, each of which is associated with a DSCP marking. The SMF may </w:t>
      </w:r>
      <w:proofErr w:type="gramStart"/>
      <w:r w:rsidRPr="00FA02A6">
        <w:rPr>
          <w:lang w:val="en-US"/>
        </w:rPr>
        <w:t>take into account</w:t>
      </w:r>
      <w:proofErr w:type="gramEnd"/>
      <w:r w:rsidRPr="00FA02A6">
        <w:rPr>
          <w:lang w:val="en-US"/>
        </w:rPr>
        <w:t xml:space="preserve"> the DNN, S-NSSAI, or other locally configured information when determining the Transport Level Marking List.</w:t>
      </w:r>
    </w:p>
    <w:p w14:paraId="57F45BE0" w14:textId="77777777" w:rsidR="006D00BB" w:rsidRPr="00FA02A6" w:rsidRDefault="006D00BB" w:rsidP="006D00BB">
      <w:pPr>
        <w:pStyle w:val="EditorsNote"/>
        <w:rPr>
          <w:lang w:val="en-US"/>
        </w:rPr>
      </w:pPr>
      <w:r>
        <w:rPr>
          <w:lang w:val="en-US"/>
        </w:rPr>
        <w:t>Editor's note:</w:t>
      </w:r>
      <w:r>
        <w:rPr>
          <w:lang w:val="en-US"/>
        </w:rPr>
        <w:tab/>
        <w:t>It is FFS whether the N4 rule is FAR, QER or both.</w:t>
      </w:r>
    </w:p>
    <w:p w14:paraId="4A78F03B" w14:textId="77777777" w:rsidR="001B21A4" w:rsidRDefault="006D00BB" w:rsidP="006D00BB">
      <w:pPr>
        <w:pStyle w:val="B1"/>
        <w:rPr>
          <w:ins w:id="6" w:author="Mike Starsinic" w:date="2024-04-05T09:52:00Z"/>
        </w:rPr>
      </w:pPr>
      <w:r w:rsidRPr="00FA02A6">
        <w:rPr>
          <w:lang w:val="en-US"/>
        </w:rPr>
        <w:t xml:space="preserve">-  </w:t>
      </w:r>
      <w:r w:rsidRPr="00FA02A6">
        <w:rPr>
          <w:lang w:val="en-US"/>
        </w:rPr>
        <w:tab/>
      </w:r>
      <w:r w:rsidRPr="00FA02A6">
        <w:rPr>
          <w:rFonts w:eastAsia="Arial" w:cs="Arial"/>
        </w:rPr>
        <w:t>In an alternative solution, UPF derives the DSCP for DL packets (N3/N9 interface) based on PDU Set Importance value(s) for a given PDU Set and/or for the whole QoS Flow. The SMF can indicate to the UPF (via N4 rule) that DSCP marking should be performed based on PDU Set Importance based on UPF</w:t>
      </w:r>
      <w:r>
        <w:rPr>
          <w:rFonts w:eastAsia="Arial" w:cs="Arial"/>
        </w:rPr>
        <w:t>'</w:t>
      </w:r>
      <w:r w:rsidRPr="00FA02A6">
        <w:rPr>
          <w:rFonts w:eastAsia="Arial" w:cs="Arial"/>
        </w:rPr>
        <w:t xml:space="preserve">s own determination. </w:t>
      </w:r>
      <w:r w:rsidRPr="00FA02A6">
        <w:t>UPF assigns different DSCP marking values per PDU Set within the same AF class of the DSCP value signalled by the SMF for the QoS flow, based on UPF</w:t>
      </w:r>
      <w:r>
        <w:t>'</w:t>
      </w:r>
      <w:r w:rsidRPr="00FA02A6">
        <w:t xml:space="preserve">s priority determination. </w:t>
      </w:r>
    </w:p>
    <w:p w14:paraId="5475903E" w14:textId="64ADF4C8" w:rsidR="006D00BB" w:rsidRPr="00FA02A6" w:rsidRDefault="006D00BB" w:rsidP="006D00BB">
      <w:pPr>
        <w:pStyle w:val="B1"/>
      </w:pPr>
      <w:r w:rsidRPr="00FA02A6">
        <w:rPr>
          <w:lang w:val="en-US"/>
        </w:rPr>
        <w:t>-</w:t>
      </w:r>
      <w:r w:rsidRPr="00FA02A6">
        <w:rPr>
          <w:lang w:val="en-US"/>
        </w:rPr>
        <w:tab/>
        <w:t xml:space="preserve">If the PCF has provided an </w:t>
      </w:r>
      <w:r w:rsidRPr="00FA02A6">
        <w:t>End of Data Burst Marking Indication in a PCC rule, the SMF may include in</w:t>
      </w:r>
      <w:r w:rsidRPr="00FA02A6">
        <w:rPr>
          <w:lang w:val="en-US"/>
        </w:rPr>
        <w:t xml:space="preserve"> the Transport Level Marking List a dedicated DSCP marking value for PDUs </w:t>
      </w:r>
      <w:r w:rsidRPr="00FA02A6">
        <w:t>carrying an End of Data Burst (EDB) indication that is used by the RAN node for power optimization.</w:t>
      </w:r>
      <w:ins w:id="7" w:author="Mike Starsinic" w:date="2024-04-05T09:52:00Z">
        <w:r w:rsidR="001B21A4">
          <w:t xml:space="preserve"> In cases that a transport network needs to drop packets, this DSCP marking can be used configure the transport network to avoid dropping packets that carry the EDB indication. The RAN can then move the UE more quickly to a power savings </w:t>
        </w:r>
        <w:proofErr w:type="gramStart"/>
        <w:r w:rsidR="001B21A4">
          <w:t>mode</w:t>
        </w:r>
      </w:ins>
      <w:proofErr w:type="gramEnd"/>
    </w:p>
    <w:p w14:paraId="3D2B7BA2" w14:textId="3AD03D58" w:rsidR="006D00BB" w:rsidRPr="00FA02A6" w:rsidDel="001B21A4" w:rsidRDefault="006D00BB" w:rsidP="006D00BB">
      <w:pPr>
        <w:pStyle w:val="EditorsNote"/>
        <w:rPr>
          <w:del w:id="8" w:author="Mike Starsinic" w:date="2024-04-05T09:53:00Z"/>
          <w:lang w:val="en-US"/>
        </w:rPr>
      </w:pPr>
      <w:del w:id="9" w:author="Mike Starsinic" w:date="2024-04-05T09:53:00Z">
        <w:r w:rsidDel="001B21A4">
          <w:rPr>
            <w:lang w:val="en-US"/>
          </w:rPr>
          <w:delText>Editor's note:</w:delText>
        </w:r>
        <w:r w:rsidDel="001B21A4">
          <w:rPr>
            <w:lang w:val="en-US"/>
          </w:rPr>
          <w:tab/>
          <w:delText>It is FFS whether a special handling is needed for PDUs carrying an EDB indication.</w:delText>
        </w:r>
      </w:del>
    </w:p>
    <w:p w14:paraId="4832B8EA" w14:textId="77777777" w:rsidR="006D00BB" w:rsidRPr="00FA02A6" w:rsidRDefault="006D00BB" w:rsidP="006D00BB">
      <w:pPr>
        <w:pStyle w:val="NO"/>
      </w:pPr>
      <w:r>
        <w:lastRenderedPageBreak/>
        <w:t>NOTE:</w:t>
      </w:r>
      <w:r>
        <w:tab/>
        <w:t>It is recommended that DSCP markings only be used to vary the drop precedence between PDUs. If the Class Selector Codepoint of the DSCP markings varies within a QoS Flow, the packets of the QoS Flow can be reordered by the transport network.</w:t>
      </w:r>
    </w:p>
    <w:p w14:paraId="5CECB249" w14:textId="77777777" w:rsidR="006D00BB" w:rsidRPr="00FA02A6" w:rsidRDefault="006D00BB" w:rsidP="006D00BB">
      <w:pPr>
        <w:pStyle w:val="B1"/>
        <w:rPr>
          <w:lang w:val="en-US"/>
        </w:rPr>
      </w:pPr>
      <w:r w:rsidRPr="00FA02A6">
        <w:rPr>
          <w:lang w:val="en-US"/>
        </w:rPr>
        <w:t>-</w:t>
      </w:r>
      <w:r w:rsidRPr="00FA02A6">
        <w:rPr>
          <w:lang w:val="en-US"/>
        </w:rPr>
        <w:tab/>
        <w:t>After determining the PDU Set-level information of a downlink PDU arriving on N6 or after determining that the downlink PDU carries an End of Data Burst indication, the UPF encapsulates the downlink PDU with a GTP-U header as indicated in the N4 rule and includes the PDU Set-level information (if available) in the GTP-U header. The UPF then forwards the GTP-U packet on the N3/N9 reference point and includes the DSCP marking in the transport level header that corresponds to the derived PDU Set Importance value or to the derived End of Data Burst indication, as indicated in the Transport Level Marking List in the N4 rule.</w:t>
      </w:r>
    </w:p>
    <w:p w14:paraId="7F808D15" w14:textId="77777777" w:rsidR="006D00BB" w:rsidRPr="00FA02A6" w:rsidRDefault="006D00BB" w:rsidP="006D00BB">
      <w:pPr>
        <w:pStyle w:val="Heading3"/>
      </w:pPr>
      <w:bookmarkStart w:id="10" w:name="_Toc160460608"/>
      <w:r>
        <w:t>6.13</w:t>
      </w:r>
      <w:r w:rsidRPr="00FA02A6">
        <w:t>.3</w:t>
      </w:r>
      <w:r w:rsidRPr="00FA02A6">
        <w:tab/>
        <w:t>Procedures</w:t>
      </w:r>
      <w:bookmarkEnd w:id="10"/>
    </w:p>
    <w:p w14:paraId="01B1546C" w14:textId="77777777" w:rsidR="006D00BB" w:rsidRPr="00FA02A6" w:rsidRDefault="006D00BB" w:rsidP="006D00BB">
      <w:r w:rsidRPr="00FA02A6">
        <w:t>There are no changes to existing procedures; only a new parameter (Transport Level Marking List) in the N4 rule.</w:t>
      </w:r>
    </w:p>
    <w:p w14:paraId="0B005508" w14:textId="77777777" w:rsidR="006D00BB" w:rsidRPr="00FA02A6" w:rsidRDefault="006D00BB" w:rsidP="006D00BB">
      <w:pPr>
        <w:pStyle w:val="Heading3"/>
        <w:rPr>
          <w:lang w:eastAsia="zh-CN"/>
        </w:rPr>
      </w:pPr>
      <w:bookmarkStart w:id="11" w:name="_Toc160460609"/>
      <w:r>
        <w:rPr>
          <w:lang w:eastAsia="zh-CN"/>
        </w:rPr>
        <w:t>6.13</w:t>
      </w:r>
      <w:r w:rsidRPr="00FA02A6">
        <w:rPr>
          <w:lang w:eastAsia="zh-CN"/>
        </w:rPr>
        <w:t>.4</w:t>
      </w:r>
      <w:r w:rsidRPr="00FA02A6">
        <w:rPr>
          <w:lang w:eastAsia="zh-CN"/>
        </w:rPr>
        <w:tab/>
      </w:r>
      <w:r w:rsidRPr="00FA02A6">
        <w:t xml:space="preserve">Impacts on services, </w:t>
      </w:r>
      <w:proofErr w:type="gramStart"/>
      <w:r w:rsidRPr="00FA02A6">
        <w:t>entities</w:t>
      </w:r>
      <w:proofErr w:type="gramEnd"/>
      <w:r w:rsidRPr="00FA02A6">
        <w:t xml:space="preserve"> and interfaces</w:t>
      </w:r>
      <w:bookmarkEnd w:id="11"/>
    </w:p>
    <w:p w14:paraId="26CAC450" w14:textId="77777777" w:rsidR="006D00BB" w:rsidRPr="002E30FF" w:rsidRDefault="006D00BB" w:rsidP="006D00BB">
      <w:pPr>
        <w:rPr>
          <w:b/>
          <w:bCs/>
          <w:lang w:eastAsia="en-US"/>
        </w:rPr>
      </w:pPr>
      <w:r w:rsidRPr="002E30FF">
        <w:rPr>
          <w:b/>
          <w:bCs/>
        </w:rPr>
        <w:t>SMF impact:</w:t>
      </w:r>
    </w:p>
    <w:p w14:paraId="4BDA0892" w14:textId="77777777" w:rsidR="006D00BB" w:rsidRPr="00FA02A6" w:rsidRDefault="006D00BB" w:rsidP="006D00BB">
      <w:pPr>
        <w:pStyle w:val="B1"/>
      </w:pPr>
      <w:r w:rsidRPr="00FA02A6">
        <w:t>-</w:t>
      </w:r>
      <w:r w:rsidRPr="00FA02A6">
        <w:tab/>
        <w:t xml:space="preserve">Ability to send a Transport Level Marking List in the N4 rule associated with a QoS Flow carrying PDU Sets and/or End of Data Burst indication. In the alternative solution, SMF </w:t>
      </w:r>
      <w:r w:rsidRPr="00FA02A6">
        <w:rPr>
          <w:rStyle w:val="normaltextrun"/>
        </w:rPr>
        <w:t>instructs UPF via N4 rule to assign per PDU Set DSCP values for downlink traffic, either based on UPF</w:t>
      </w:r>
      <w:r>
        <w:rPr>
          <w:rStyle w:val="normaltextrun"/>
        </w:rPr>
        <w:t>'</w:t>
      </w:r>
      <w:r w:rsidRPr="00FA02A6">
        <w:rPr>
          <w:rStyle w:val="normaltextrun"/>
        </w:rPr>
        <w:t>s determination or from a specific Assured Forwarding traffic class (e.g</w:t>
      </w:r>
      <w:r>
        <w:rPr>
          <w:rStyle w:val="normaltextrun"/>
        </w:rPr>
        <w:t>.</w:t>
      </w:r>
      <w:r w:rsidRPr="00FA02A6">
        <w:rPr>
          <w:rStyle w:val="normaltextrun"/>
        </w:rPr>
        <w:t xml:space="preserve"> AF4x) of the DSCP value which is sent by SMF.</w:t>
      </w:r>
    </w:p>
    <w:p w14:paraId="068799A1" w14:textId="77777777" w:rsidR="006D00BB" w:rsidRPr="002E30FF" w:rsidRDefault="006D00BB" w:rsidP="006D00BB">
      <w:pPr>
        <w:rPr>
          <w:b/>
          <w:bCs/>
        </w:rPr>
      </w:pPr>
      <w:r w:rsidRPr="002E30FF">
        <w:rPr>
          <w:b/>
          <w:bCs/>
        </w:rPr>
        <w:t>UPF impact:</w:t>
      </w:r>
    </w:p>
    <w:p w14:paraId="1B1D6359" w14:textId="2E91BA8C" w:rsidR="006D00BB" w:rsidRDefault="006D00BB" w:rsidP="006D00BB">
      <w:pPr>
        <w:pStyle w:val="B1"/>
        <w:rPr>
          <w:rFonts w:eastAsia="DengXian"/>
          <w:lang w:eastAsia="zh-CN"/>
        </w:rPr>
      </w:pPr>
      <w:r w:rsidRPr="00FA02A6">
        <w:t>-</w:t>
      </w:r>
      <w:r w:rsidRPr="00FA02A6">
        <w:tab/>
        <w:t>Ability to use the derived PDU Set Importance value of an N6 downlink packet</w:t>
      </w:r>
      <w:ins w:id="12" w:author="Mike Starsinic" w:date="2024-04-05T09:53:00Z">
        <w:r w:rsidR="001B21A4">
          <w:t>, or the EDB indication,</w:t>
        </w:r>
      </w:ins>
      <w:r w:rsidRPr="00FA02A6">
        <w:t xml:space="preserve"> for determining the transport level marking for the corresponding GTP-U packet on N3/N9 as indicated in the Transport Level Marking List in the N4 rule. In the alternative solution, </w:t>
      </w:r>
      <w:r w:rsidRPr="00FA02A6">
        <w:rPr>
          <w:rStyle w:val="normaltextrun"/>
        </w:rPr>
        <w:t xml:space="preserve">UPF derives the DSCP marking as per the indication from SMF. </w:t>
      </w:r>
    </w:p>
    <w:bookmarkEnd w:id="3"/>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Default="004C27DE" w:rsidP="004C27DE"/>
    <w:p w14:paraId="38205156" w14:textId="0C94A8CD" w:rsidR="0019198C" w:rsidRPr="004C27DE" w:rsidRDefault="0019198C" w:rsidP="004C27DE"/>
    <w:sectPr w:rsidR="0019198C"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6945" w14:textId="77777777" w:rsidR="00740483" w:rsidRDefault="00740483">
      <w:pPr>
        <w:spacing w:after="0"/>
      </w:pPr>
      <w:r>
        <w:separator/>
      </w:r>
    </w:p>
  </w:endnote>
  <w:endnote w:type="continuationSeparator" w:id="0">
    <w:p w14:paraId="156D0D16" w14:textId="77777777" w:rsidR="00740483" w:rsidRDefault="00740483">
      <w:pPr>
        <w:spacing w:after="0"/>
      </w:pPr>
      <w:r>
        <w:continuationSeparator/>
      </w:r>
    </w:p>
  </w:endnote>
  <w:endnote w:type="continuationNotice" w:id="1">
    <w:p w14:paraId="5B0E8216" w14:textId="77777777" w:rsidR="00740483" w:rsidRDefault="0074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5C3" w14:textId="77777777" w:rsidR="00740483" w:rsidRDefault="00740483">
      <w:pPr>
        <w:spacing w:after="0"/>
      </w:pPr>
      <w:r>
        <w:separator/>
      </w:r>
    </w:p>
  </w:footnote>
  <w:footnote w:type="continuationSeparator" w:id="0">
    <w:p w14:paraId="49488F3F" w14:textId="77777777" w:rsidR="00740483" w:rsidRDefault="00740483">
      <w:pPr>
        <w:spacing w:after="0"/>
      </w:pPr>
      <w:r>
        <w:continuationSeparator/>
      </w:r>
    </w:p>
  </w:footnote>
  <w:footnote w:type="continuationNotice" w:id="1">
    <w:p w14:paraId="0C86E8BB" w14:textId="77777777" w:rsidR="00740483" w:rsidRDefault="00740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40956"/>
    <w:multiLevelType w:val="hybridMultilevel"/>
    <w:tmpl w:val="6652E65E"/>
    <w:lvl w:ilvl="0" w:tplc="D43CBEE2">
      <w:numFmt w:val="bullet"/>
      <w:lvlText w:val="-"/>
      <w:lvlJc w:val="left"/>
      <w:pPr>
        <w:ind w:left="360" w:hanging="360"/>
      </w:pPr>
      <w:rPr>
        <w:rFonts w:ascii="Times New Roman" w:eastAsia="Microsoft YaHei U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0191939"/>
    <w:multiLevelType w:val="hybridMultilevel"/>
    <w:tmpl w:val="9D5C4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C6E8E"/>
    <w:multiLevelType w:val="hybridMultilevel"/>
    <w:tmpl w:val="0F7A090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796051A"/>
    <w:multiLevelType w:val="hybridMultilevel"/>
    <w:tmpl w:val="42F64F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950D2A"/>
    <w:multiLevelType w:val="hybridMultilevel"/>
    <w:tmpl w:val="6826D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6"/>
  </w:num>
  <w:num w:numId="3" w16cid:durableId="1841890374">
    <w:abstractNumId w:val="32"/>
  </w:num>
  <w:num w:numId="4" w16cid:durableId="751587040">
    <w:abstractNumId w:val="7"/>
  </w:num>
  <w:num w:numId="5" w16cid:durableId="188179114">
    <w:abstractNumId w:val="23"/>
  </w:num>
  <w:num w:numId="6" w16cid:durableId="798492715">
    <w:abstractNumId w:val="13"/>
  </w:num>
  <w:num w:numId="7" w16cid:durableId="1992825050">
    <w:abstractNumId w:val="31"/>
  </w:num>
  <w:num w:numId="8" w16cid:durableId="1039668795">
    <w:abstractNumId w:val="8"/>
  </w:num>
  <w:num w:numId="9" w16cid:durableId="1891531780">
    <w:abstractNumId w:val="17"/>
  </w:num>
  <w:num w:numId="10" w16cid:durableId="1131360783">
    <w:abstractNumId w:val="21"/>
  </w:num>
  <w:num w:numId="11" w16cid:durableId="1222864538">
    <w:abstractNumId w:val="14"/>
  </w:num>
  <w:num w:numId="12" w16cid:durableId="1604917374">
    <w:abstractNumId w:val="24"/>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9"/>
  </w:num>
  <w:num w:numId="18" w16cid:durableId="915089392">
    <w:abstractNumId w:val="35"/>
  </w:num>
  <w:num w:numId="19" w16cid:durableId="1658681208">
    <w:abstractNumId w:val="4"/>
  </w:num>
  <w:num w:numId="20" w16cid:durableId="249777694">
    <w:abstractNumId w:val="6"/>
  </w:num>
  <w:num w:numId="21" w16cid:durableId="1872375274">
    <w:abstractNumId w:val="30"/>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8"/>
  </w:num>
  <w:num w:numId="28" w16cid:durableId="1780416707">
    <w:abstractNumId w:val="9"/>
  </w:num>
  <w:num w:numId="29" w16cid:durableId="102458553">
    <w:abstractNumId w:val="16"/>
  </w:num>
  <w:num w:numId="30" w16cid:durableId="504370043">
    <w:abstractNumId w:val="27"/>
  </w:num>
  <w:num w:numId="31" w16cid:durableId="1937398188">
    <w:abstractNumId w:val="19"/>
  </w:num>
  <w:num w:numId="32" w16cid:durableId="352147394">
    <w:abstractNumId w:val="18"/>
  </w:num>
  <w:num w:numId="33" w16cid:durableId="462381832">
    <w:abstractNumId w:val="25"/>
  </w:num>
  <w:num w:numId="34" w16cid:durableId="1753350469">
    <w:abstractNumId w:val="20"/>
  </w:num>
  <w:num w:numId="35" w16cid:durableId="442961147">
    <w:abstractNumId w:val="33"/>
  </w:num>
  <w:num w:numId="36" w16cid:durableId="108156512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471"/>
    <w:rsid w:val="00032BB7"/>
    <w:rsid w:val="00032D50"/>
    <w:rsid w:val="00032F11"/>
    <w:rsid w:val="00033347"/>
    <w:rsid w:val="00033554"/>
    <w:rsid w:val="000339E4"/>
    <w:rsid w:val="00033A00"/>
    <w:rsid w:val="000342D0"/>
    <w:rsid w:val="00034319"/>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5F14"/>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AD6"/>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201"/>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8C"/>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A4"/>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97"/>
    <w:rsid w:val="00342B47"/>
    <w:rsid w:val="00342E1E"/>
    <w:rsid w:val="00342E60"/>
    <w:rsid w:val="00342E95"/>
    <w:rsid w:val="00343038"/>
    <w:rsid w:val="00343607"/>
    <w:rsid w:val="00343D45"/>
    <w:rsid w:val="00343D91"/>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BF1"/>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B95"/>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02"/>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34A"/>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755"/>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4E4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0BB"/>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905"/>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1D"/>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C98"/>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AD2"/>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573"/>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31"/>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0DF"/>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34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48C"/>
    <w:rsid w:val="00E246BE"/>
    <w:rsid w:val="00E247F1"/>
    <w:rsid w:val="00E24B66"/>
    <w:rsid w:val="00E24E42"/>
    <w:rsid w:val="00E24E5B"/>
    <w:rsid w:val="00E253EB"/>
    <w:rsid w:val="00E25BB7"/>
    <w:rsid w:val="00E25DF5"/>
    <w:rsid w:val="00E26698"/>
    <w:rsid w:val="00E266B7"/>
    <w:rsid w:val="00E26A1D"/>
    <w:rsid w:val="00E2706C"/>
    <w:rsid w:val="00E2706F"/>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4F"/>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54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9B9"/>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qForma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62155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5858613">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51324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78573030">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050397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5741151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11395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http://purl.org/dc/elements/1.1/"/>
    <ds:schemaRef ds:uri="http://schemas.openxmlformats.org/package/2006/metadata/core-properties"/>
    <ds:schemaRef ds:uri="23a22248-acb0-4303-bd1b-c36b2527d0a2"/>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1228</Words>
  <Characters>5959</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18</cp:revision>
  <dcterms:created xsi:type="dcterms:W3CDTF">2024-02-14T14:43:00Z</dcterms:created>
  <dcterms:modified xsi:type="dcterms:W3CDTF">2024-04-05T20:09:00Z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